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EAA" w:rsidRPr="00C226A3" w:rsidRDefault="00437EAA" w:rsidP="00037777">
      <w:pPr>
        <w:pStyle w:val="CRCoverPage"/>
        <w:tabs>
          <w:tab w:val="right" w:pos="9639"/>
        </w:tabs>
        <w:spacing w:after="0"/>
        <w:rPr>
          <w:b/>
          <w:noProof/>
          <w:sz w:val="24"/>
        </w:rPr>
      </w:pPr>
      <w:r>
        <w:rPr>
          <w:b/>
          <w:noProof/>
          <w:sz w:val="24"/>
        </w:rPr>
        <w:t>3GPP TSG-RAN3 Meeting #105</w:t>
      </w:r>
      <w:r w:rsidRPr="00C226A3">
        <w:rPr>
          <w:b/>
          <w:noProof/>
          <w:sz w:val="24"/>
        </w:rPr>
        <w:tab/>
      </w:r>
      <w:r w:rsidR="005B2D94">
        <w:rPr>
          <w:b/>
          <w:i/>
          <w:noProof/>
          <w:sz w:val="28"/>
        </w:rPr>
        <w:t>R3-193919</w:t>
      </w:r>
    </w:p>
    <w:p w:rsidR="00437EAA" w:rsidRDefault="00437EAA" w:rsidP="00437EAA">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0B4C" w:rsidP="00C60B4C">
            <w:pPr>
              <w:pStyle w:val="CRCoverPage"/>
              <w:spacing w:after="0"/>
              <w:jc w:val="center"/>
              <w:rPr>
                <w:noProof/>
              </w:rPr>
            </w:pPr>
            <w:r w:rsidRPr="00C60B4C">
              <w:rPr>
                <w:b/>
                <w:noProof/>
                <w:sz w:val="28"/>
              </w:rPr>
              <w:t>0197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437EAA">
            <w:pPr>
              <w:pStyle w:val="CRCoverPage"/>
              <w:spacing w:after="0"/>
              <w:jc w:val="center"/>
              <w:rPr>
                <w:noProof/>
                <w:sz w:val="28"/>
              </w:rPr>
            </w:pPr>
            <w:r>
              <w:rPr>
                <w:b/>
                <w:noProof/>
                <w:sz w:val="28"/>
              </w:rPr>
              <w:t>15.</w:t>
            </w:r>
            <w:r w:rsidR="00437EAA">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3A68" w:rsidP="00850442">
            <w:pPr>
              <w:pStyle w:val="CRCoverPage"/>
              <w:spacing w:after="0"/>
              <w:ind w:left="100"/>
              <w:rPr>
                <w:noProof/>
              </w:rPr>
            </w:pPr>
            <w:r w:rsidRPr="008C3A68">
              <w:t>Correction of backup AMF name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64E7F">
            <w:pPr>
              <w:pStyle w:val="CRCoverPage"/>
              <w:spacing w:after="0"/>
              <w:ind w:left="100"/>
              <w:rPr>
                <w:noProof/>
              </w:rPr>
            </w:pPr>
            <w:r>
              <w:rPr>
                <w:noProof/>
              </w:rPr>
              <w:t>2019-0</w:t>
            </w:r>
            <w:r w:rsidR="00864E7F">
              <w:rPr>
                <w:noProof/>
              </w:rPr>
              <w:t>8</w:t>
            </w:r>
            <w:r>
              <w:rPr>
                <w:noProof/>
              </w:rPr>
              <w:t>-</w:t>
            </w:r>
            <w:r w:rsidR="00864E7F">
              <w:rPr>
                <w:noProof/>
              </w:rPr>
              <w:t>16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4169" w:rsidRDefault="00F755C4" w:rsidP="00AC3A39">
            <w:pPr>
              <w:pStyle w:val="CRCoverPage"/>
              <w:spacing w:after="0"/>
              <w:ind w:left="100"/>
              <w:rPr>
                <w:lang w:eastAsia="zh-CN"/>
              </w:rPr>
            </w:pPr>
            <w:r>
              <w:rPr>
                <w:lang w:eastAsia="zh-CN"/>
              </w:rPr>
              <w:t>Last RAN3 meeting discussed the procedural</w:t>
            </w:r>
            <w:r>
              <w:rPr>
                <w:rFonts w:hint="eastAsia"/>
                <w:lang w:eastAsia="zh-CN"/>
              </w:rPr>
              <w:t xml:space="preserve"> </w:t>
            </w:r>
            <w:r>
              <w:rPr>
                <w:lang w:eastAsia="zh-CN"/>
              </w:rPr>
              <w:t xml:space="preserve">texts on Backup AMF name </w:t>
            </w:r>
            <w:proofErr w:type="gramStart"/>
            <w:r w:rsidR="00FA4169">
              <w:rPr>
                <w:lang w:eastAsia="zh-CN"/>
              </w:rPr>
              <w:t xml:space="preserve">in </w:t>
            </w:r>
            <w:r w:rsidR="00480FDC">
              <w:rPr>
                <w:lang w:eastAsia="zh-CN"/>
              </w:rPr>
              <w:t xml:space="preserve"> </w:t>
            </w:r>
            <w:r w:rsidR="008D2B57">
              <w:rPr>
                <w:lang w:eastAsia="zh-CN"/>
              </w:rPr>
              <w:t>NG</w:t>
            </w:r>
            <w:proofErr w:type="gramEnd"/>
            <w:r w:rsidR="008D2B57">
              <w:rPr>
                <w:lang w:eastAsia="zh-CN"/>
              </w:rPr>
              <w:t xml:space="preserve">-AP </w:t>
            </w:r>
            <w:r w:rsidR="006A5764">
              <w:rPr>
                <w:lang w:eastAsia="zh-CN"/>
              </w:rPr>
              <w:t xml:space="preserve">NG </w:t>
            </w:r>
            <w:r w:rsidR="008D2B57">
              <w:rPr>
                <w:lang w:eastAsia="zh-CN"/>
              </w:rPr>
              <w:t xml:space="preserve">SETUP RESPONSE </w:t>
            </w:r>
            <w:r w:rsidR="00844F05">
              <w:rPr>
                <w:lang w:eastAsia="zh-CN"/>
              </w:rPr>
              <w:t xml:space="preserve">message </w:t>
            </w:r>
            <w:r w:rsidR="006A06AE">
              <w:rPr>
                <w:lang w:eastAsia="zh-CN"/>
              </w:rPr>
              <w:t xml:space="preserve">based on </w:t>
            </w:r>
            <w:r w:rsidR="007855EA">
              <w:rPr>
                <w:lang w:eastAsia="zh-CN"/>
              </w:rPr>
              <w:t>[</w:t>
            </w:r>
            <w:r w:rsidR="008F6C7D" w:rsidRPr="008F6C7D">
              <w:rPr>
                <w:lang w:eastAsia="zh-CN"/>
              </w:rPr>
              <w:t>R3-192928</w:t>
            </w:r>
            <w:r w:rsidR="007855EA">
              <w:rPr>
                <w:lang w:eastAsia="zh-CN"/>
              </w:rPr>
              <w:t xml:space="preserve">]. </w:t>
            </w:r>
            <w:r w:rsidR="00D22CC3">
              <w:rPr>
                <w:lang w:eastAsia="zh-CN"/>
              </w:rPr>
              <w:t>And</w:t>
            </w:r>
            <w:r w:rsidR="006A06AE">
              <w:rPr>
                <w:lang w:eastAsia="zh-CN"/>
              </w:rPr>
              <w:t xml:space="preserve"> </w:t>
            </w:r>
            <w:r w:rsidR="00D22CC3">
              <w:rPr>
                <w:lang w:eastAsia="zh-CN"/>
              </w:rPr>
              <w:t xml:space="preserve">further clear descriptions are needed in order to make consensus. </w:t>
            </w:r>
          </w:p>
          <w:p w:rsidR="007855EA" w:rsidRDefault="007855EA" w:rsidP="00AC3A39">
            <w:pPr>
              <w:pStyle w:val="CRCoverPage"/>
              <w:spacing w:after="0"/>
              <w:ind w:left="100"/>
              <w:rPr>
                <w:lang w:eastAsia="zh-CN"/>
              </w:rPr>
            </w:pPr>
          </w:p>
          <w:p w:rsidR="00AC3A39" w:rsidRDefault="007855EA" w:rsidP="00AC3A39">
            <w:pPr>
              <w:pStyle w:val="CRCoverPage"/>
              <w:spacing w:after="0"/>
              <w:ind w:left="100"/>
              <w:rPr>
                <w:lang w:eastAsia="zh-CN"/>
              </w:rPr>
            </w:pPr>
            <w:r>
              <w:rPr>
                <w:lang w:eastAsia="zh-CN"/>
              </w:rPr>
              <w:t xml:space="preserve">Currently, the </w:t>
            </w:r>
            <w:r w:rsidR="008D2B57" w:rsidRPr="002C7E8A">
              <w:rPr>
                <w:i/>
                <w:lang w:eastAsia="zh-CN"/>
              </w:rPr>
              <w:t>Backup AMF name</w:t>
            </w:r>
            <w:r w:rsidR="008D2B57">
              <w:rPr>
                <w:lang w:eastAsia="zh-CN"/>
              </w:rPr>
              <w:t xml:space="preserve"> </w:t>
            </w:r>
            <w:r w:rsidR="002C7E8A">
              <w:rPr>
                <w:lang w:eastAsia="zh-CN"/>
              </w:rPr>
              <w:t xml:space="preserve">IE </w:t>
            </w:r>
            <w:r w:rsidR="008D2B57">
              <w:rPr>
                <w:lang w:eastAsia="zh-CN"/>
              </w:rPr>
              <w:t>is</w:t>
            </w:r>
            <w:r w:rsidR="00937F0D">
              <w:rPr>
                <w:lang w:eastAsia="zh-CN"/>
              </w:rPr>
              <w:t xml:space="preserve"> optionally </w:t>
            </w:r>
            <w:r w:rsidR="008D2B57">
              <w:rPr>
                <w:lang w:eastAsia="zh-CN"/>
              </w:rPr>
              <w:t>included in the Tabular</w:t>
            </w:r>
            <w:r w:rsidR="00741DF6">
              <w:rPr>
                <w:lang w:eastAsia="zh-CN"/>
              </w:rPr>
              <w:t xml:space="preserve">. This </w:t>
            </w:r>
            <w:r w:rsidR="00D53764">
              <w:rPr>
                <w:lang w:eastAsia="zh-CN"/>
              </w:rPr>
              <w:t xml:space="preserve">IE </w:t>
            </w:r>
            <w:r w:rsidR="00741DF6">
              <w:rPr>
                <w:lang w:eastAsia="zh-CN"/>
              </w:rPr>
              <w:t xml:space="preserve">may be used </w:t>
            </w:r>
            <w:r w:rsidR="00D53764">
              <w:rPr>
                <w:lang w:eastAsia="zh-CN"/>
              </w:rPr>
              <w:t xml:space="preserve">by the NG-RAN node to perform </w:t>
            </w:r>
            <w:r w:rsidR="0020318F">
              <w:rPr>
                <w:lang w:eastAsia="zh-CN"/>
              </w:rPr>
              <w:t xml:space="preserve">AMF reselection in case the </w:t>
            </w:r>
            <w:r w:rsidR="00BF645E">
              <w:rPr>
                <w:lang w:eastAsia="zh-CN"/>
              </w:rPr>
              <w:t xml:space="preserve">associated </w:t>
            </w:r>
            <w:r w:rsidR="00E10C42">
              <w:rPr>
                <w:lang w:eastAsia="zh-CN"/>
              </w:rPr>
              <w:t>GUAMI is not available</w:t>
            </w:r>
            <w:r w:rsidR="00465F60">
              <w:rPr>
                <w:lang w:eastAsia="zh-CN"/>
              </w:rPr>
              <w:t xml:space="preserve"> as described in TS 23. 501</w:t>
            </w:r>
            <w:r w:rsidR="00F27CD2">
              <w:rPr>
                <w:lang w:eastAsia="zh-CN"/>
              </w:rPr>
              <w:t xml:space="preserve"> as follows</w:t>
            </w:r>
            <w:r w:rsidR="00E10C42">
              <w:rPr>
                <w:lang w:eastAsia="zh-CN"/>
              </w:rPr>
              <w:t xml:space="preserve">. </w:t>
            </w:r>
          </w:p>
          <w:p w:rsidR="00465F60" w:rsidRPr="00C32B3D" w:rsidRDefault="00F27CD2" w:rsidP="00C32B3D">
            <w:pPr>
              <w:pStyle w:val="CRCoverPage"/>
              <w:numPr>
                <w:ilvl w:val="0"/>
                <w:numId w:val="2"/>
              </w:numPr>
              <w:spacing w:after="0"/>
              <w:rPr>
                <w:i/>
                <w:lang w:eastAsia="zh-CN"/>
              </w:rPr>
            </w:pPr>
            <w:r w:rsidRPr="00C32B3D">
              <w:rPr>
                <w:i/>
                <w:lang w:eastAsia="zh-CN"/>
              </w:rPr>
              <w:t>In addition, to deal with planned maintenance and failure, an AMF may optionally provide backup AMF information, i.e. it act as a backup AMF if the indicated GUAMI associated AMF is unavailable</w:t>
            </w:r>
          </w:p>
          <w:p w:rsidR="00844F05" w:rsidRDefault="00844F05" w:rsidP="00AC3A39">
            <w:pPr>
              <w:pStyle w:val="CRCoverPage"/>
              <w:spacing w:after="0"/>
              <w:ind w:left="100"/>
              <w:rPr>
                <w:lang w:eastAsia="zh-CN"/>
              </w:rPr>
            </w:pPr>
          </w:p>
          <w:p w:rsidR="00407427" w:rsidRDefault="00544C17" w:rsidP="00AC3A39">
            <w:pPr>
              <w:pStyle w:val="CRCoverPage"/>
              <w:spacing w:after="0"/>
              <w:ind w:left="100"/>
              <w:rPr>
                <w:lang w:eastAsia="zh-CN"/>
              </w:rPr>
            </w:pPr>
            <w:r>
              <w:rPr>
                <w:lang w:eastAsia="zh-CN"/>
              </w:rPr>
              <w:t>Hence</w:t>
            </w:r>
            <w:r w:rsidR="00D53764">
              <w:rPr>
                <w:lang w:eastAsia="zh-CN"/>
              </w:rPr>
              <w:t xml:space="preserve">, </w:t>
            </w:r>
            <w:r w:rsidR="00844F05">
              <w:rPr>
                <w:lang w:eastAsia="zh-CN"/>
              </w:rPr>
              <w:t>a reference to TS 23. 501 is needed to clarify the usage</w:t>
            </w:r>
            <w:r w:rsidR="00B36864">
              <w:rPr>
                <w:lang w:eastAsia="zh-CN"/>
              </w:rPr>
              <w:t xml:space="preserve"> </w:t>
            </w:r>
            <w:r w:rsidR="00844F05">
              <w:rPr>
                <w:lang w:eastAsia="zh-CN"/>
              </w:rPr>
              <w:t>of</w:t>
            </w:r>
            <w:r w:rsidR="00B36864">
              <w:rPr>
                <w:lang w:eastAsia="zh-CN"/>
              </w:rPr>
              <w:t xml:space="preserve"> the Backup AMF name. </w:t>
            </w:r>
          </w:p>
          <w:p w:rsidR="006F6DA7" w:rsidRDefault="006F6DA7" w:rsidP="006F6DA7">
            <w:pPr>
              <w:pStyle w:val="CRCoverPage"/>
              <w:spacing w:after="0"/>
              <w:rPr>
                <w:i/>
                <w:noProof/>
                <w:sz w:val="12"/>
                <w:lang w:val="en-US"/>
              </w:rPr>
            </w:pPr>
          </w:p>
          <w:p w:rsidR="00AC3A39" w:rsidRDefault="00AC3A39" w:rsidP="006F6DA7">
            <w:pPr>
              <w:pStyle w:val="CRCoverPage"/>
              <w:spacing w:after="0"/>
              <w:rPr>
                <w:i/>
                <w:noProof/>
                <w:sz w:val="12"/>
                <w:lang w:val="en-US"/>
              </w:rPr>
            </w:pP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1878" w:rsidRDefault="00021878" w:rsidP="00973516">
            <w:pPr>
              <w:pStyle w:val="CRCoverPage"/>
              <w:spacing w:after="0"/>
              <w:ind w:left="100"/>
              <w:rPr>
                <w:noProof/>
                <w:lang w:eastAsia="ja-JP"/>
              </w:rPr>
            </w:pPr>
          </w:p>
          <w:p w:rsidR="00973516" w:rsidRDefault="000D32B7" w:rsidP="00021878">
            <w:pPr>
              <w:pStyle w:val="CRCoverPage"/>
              <w:spacing w:after="0"/>
              <w:rPr>
                <w:noProof/>
                <w:lang w:eastAsia="ja-JP"/>
              </w:rPr>
            </w:pPr>
            <w:r>
              <w:rPr>
                <w:noProof/>
                <w:lang w:eastAsia="ja-JP"/>
              </w:rPr>
              <w:t xml:space="preserve">To add the procedural texts on </w:t>
            </w:r>
            <w:r w:rsidR="00730432" w:rsidRPr="00730432">
              <w:rPr>
                <w:noProof/>
                <w:lang w:eastAsia="ja-JP"/>
              </w:rPr>
              <w:t>the Backup AMF Name IE</w:t>
            </w:r>
            <w:r w:rsidR="006D678C">
              <w:rPr>
                <w:noProof/>
                <w:lang w:eastAsia="ja-JP"/>
              </w:rPr>
              <w:t xml:space="preserve"> in </w:t>
            </w:r>
            <w:r w:rsidR="006D678C">
              <w:rPr>
                <w:lang w:eastAsia="zh-CN"/>
              </w:rPr>
              <w:t>NG-AP NG SETUP RESPONSE message</w:t>
            </w:r>
            <w:r>
              <w:rPr>
                <w:noProof/>
                <w:lang w:eastAsia="ja-JP"/>
              </w:rPr>
              <w:t>.</w:t>
            </w:r>
          </w:p>
          <w:p w:rsidR="00973516" w:rsidRDefault="00973516" w:rsidP="00973516">
            <w:pPr>
              <w:pStyle w:val="CRCoverPage"/>
              <w:spacing w:after="0"/>
              <w:ind w:left="100"/>
              <w:rPr>
                <w:lang w:eastAsia="zh-CN"/>
              </w:rPr>
            </w:pPr>
            <w:r>
              <w:rPr>
                <w:lang w:eastAsia="zh-CN"/>
              </w:rPr>
              <w:t xml:space="preserve"> </w:t>
            </w:r>
          </w:p>
          <w:p w:rsidR="00973516" w:rsidRDefault="00973516" w:rsidP="00973516">
            <w:pPr>
              <w:pStyle w:val="CRCoverPage"/>
              <w:spacing w:after="0"/>
              <w:ind w:left="100"/>
            </w:pPr>
          </w:p>
          <w:p w:rsidR="00973516" w:rsidRPr="006C6B4A" w:rsidRDefault="00973516" w:rsidP="00973516">
            <w:pPr>
              <w:pStyle w:val="CRCoverPage"/>
              <w:spacing w:after="0"/>
              <w:ind w:left="100"/>
              <w:rPr>
                <w:u w:val="single"/>
                <w:lang w:eastAsia="zh-CN"/>
              </w:rPr>
            </w:pPr>
            <w:r w:rsidRPr="006C6B4A">
              <w:rPr>
                <w:u w:val="single"/>
              </w:rPr>
              <w:t>Impact assessment towards the previous version of the specification (same release):</w:t>
            </w:r>
          </w:p>
          <w:p w:rsidR="00973516" w:rsidRPr="006C6B4A" w:rsidRDefault="00973516" w:rsidP="00973516">
            <w:pPr>
              <w:pStyle w:val="CRCoverPage"/>
              <w:spacing w:after="0"/>
              <w:ind w:left="100"/>
              <w:rPr>
                <w:lang w:eastAsia="zh-CN"/>
              </w:rPr>
            </w:pPr>
            <w:r w:rsidRPr="006C6B4A">
              <w:rPr>
                <w:lang w:eastAsia="zh-CN"/>
              </w:rPr>
              <w:t>This CR has an isolated impact towards the previous version of the specification (same release).</w:t>
            </w:r>
          </w:p>
          <w:p w:rsidR="006F6DA7" w:rsidRDefault="00973516" w:rsidP="00973516">
            <w:pPr>
              <w:pStyle w:val="CRCoverPage"/>
              <w:spacing w:after="0"/>
              <w:ind w:left="100"/>
              <w:rPr>
                <w:noProof/>
                <w:lang w:eastAsia="ja-JP"/>
              </w:rPr>
            </w:pPr>
            <w:r w:rsidRPr="006C6B4A">
              <w:rPr>
                <w:lang w:eastAsia="zh-CN"/>
              </w:rPr>
              <w:t xml:space="preserve">This CR only has an impact on </w:t>
            </w:r>
            <w:r w:rsidRPr="00CD7BB5">
              <w:rPr>
                <w:rFonts w:hint="eastAsia"/>
                <w:noProof/>
                <w:lang w:eastAsia="ja-JP"/>
              </w:rPr>
              <w:t xml:space="preserve">the </w:t>
            </w:r>
            <w:r w:rsidR="003B6625">
              <w:rPr>
                <w:noProof/>
                <w:lang w:eastAsia="ja-JP"/>
              </w:rPr>
              <w:t xml:space="preserve">NG setup </w:t>
            </w:r>
            <w:r>
              <w:rPr>
                <w:noProof/>
                <w:lang w:eastAsia="ja-JP"/>
              </w:rPr>
              <w:t>function</w:t>
            </w:r>
            <w:r w:rsidR="00265859">
              <w:rPr>
                <w:noProof/>
                <w:lang w:eastAsia="ja-JP"/>
              </w:rPr>
              <w:t xml:space="preserve">. </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D5268" w:rsidP="006E25CC">
            <w:pPr>
              <w:pStyle w:val="CRCoverPage"/>
              <w:spacing w:after="0"/>
              <w:ind w:left="100"/>
              <w:rPr>
                <w:noProof/>
                <w:lang w:eastAsia="ja-JP"/>
              </w:rPr>
            </w:pPr>
            <w:r>
              <w:rPr>
                <w:noProof/>
                <w:lang w:eastAsia="ja-JP"/>
              </w:rPr>
              <w:t>The</w:t>
            </w:r>
            <w:r w:rsidR="000E7246">
              <w:rPr>
                <w:noProof/>
                <w:lang w:eastAsia="ja-JP"/>
              </w:rPr>
              <w:t xml:space="preserve"> usage of</w:t>
            </w:r>
            <w:r>
              <w:rPr>
                <w:noProof/>
                <w:lang w:eastAsia="ja-JP"/>
              </w:rPr>
              <w:t xml:space="preserve"> backup AMF name in NG setup </w:t>
            </w:r>
            <w:r w:rsidR="00731AAD">
              <w:rPr>
                <w:noProof/>
                <w:lang w:eastAsia="ja-JP"/>
              </w:rPr>
              <w:t xml:space="preserve">procedure </w:t>
            </w:r>
            <w:r w:rsidR="00B1483D">
              <w:rPr>
                <w:noProof/>
                <w:lang w:eastAsia="ja-JP"/>
              </w:rPr>
              <w:t>i</w:t>
            </w:r>
            <w:r>
              <w:rPr>
                <w:noProof/>
                <w:lang w:eastAsia="ja-JP"/>
              </w:rPr>
              <w:t xml:space="preserve">s not </w:t>
            </w:r>
            <w:r w:rsidR="006E25CC">
              <w:rPr>
                <w:noProof/>
                <w:lang w:eastAsia="ja-JP"/>
              </w:rPr>
              <w:t>clear</w:t>
            </w:r>
            <w:r w:rsidR="005A231A">
              <w:rPr>
                <w:noProof/>
                <w:lang w:eastAsia="ja-JP"/>
              </w:rPr>
              <w:t xml:space="preserve">.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0717C" w:rsidP="00736951">
            <w:pPr>
              <w:pStyle w:val="CRCoverPage"/>
              <w:spacing w:after="0"/>
              <w:ind w:left="100"/>
              <w:rPr>
                <w:noProof/>
              </w:rPr>
            </w:pPr>
            <w:r>
              <w:rPr>
                <w:lang w:eastAsia="zh-CN"/>
              </w:rPr>
              <w:t>8.</w:t>
            </w:r>
            <w:r w:rsidR="00960776">
              <w:rPr>
                <w:lang w:eastAsia="zh-CN"/>
              </w:rPr>
              <w:t xml:space="preserve">7.1.2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AB290C" w:rsidRPr="00FA22D3" w:rsidRDefault="00AB290C" w:rsidP="00AB290C">
      <w:pPr>
        <w:pStyle w:val="3"/>
      </w:pPr>
      <w:bookmarkStart w:id="3" w:name="_Toc5694163"/>
      <w:bookmarkStart w:id="4" w:name="_Toc525567631"/>
      <w:bookmarkStart w:id="5" w:name="_Toc525567067"/>
      <w:bookmarkStart w:id="6" w:name="_Toc534900834"/>
      <w:bookmarkStart w:id="7" w:name="_Toc535237692"/>
      <w:r w:rsidRPr="00FA22D3">
        <w:t>8.7.1</w:t>
      </w:r>
      <w:r w:rsidRPr="00FA22D3">
        <w:tab/>
        <w:t>NG Setup</w:t>
      </w:r>
      <w:bookmarkEnd w:id="3"/>
    </w:p>
    <w:p w:rsidR="00AB290C" w:rsidRPr="00FA22D3" w:rsidRDefault="00AB290C" w:rsidP="00AB290C">
      <w:pPr>
        <w:pStyle w:val="4"/>
      </w:pPr>
      <w:bookmarkStart w:id="8" w:name="_Toc5694164"/>
      <w:r w:rsidRPr="00FA22D3">
        <w:t>8.7.1.1</w:t>
      </w:r>
      <w:r w:rsidRPr="00FA22D3">
        <w:tab/>
        <w:t>General</w:t>
      </w:r>
      <w:bookmarkEnd w:id="8"/>
    </w:p>
    <w:p w:rsidR="00AB290C" w:rsidRPr="00FA22D3" w:rsidRDefault="00AB290C" w:rsidP="00AB290C">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AB290C" w:rsidRPr="00FA22D3" w:rsidRDefault="00AB290C" w:rsidP="00AB290C">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rsidR="00AB290C" w:rsidRPr="00FA22D3" w:rsidRDefault="00AB290C" w:rsidP="00AB290C">
      <w:pPr>
        <w:pStyle w:val="4"/>
      </w:pPr>
      <w:bookmarkStart w:id="9" w:name="_Toc5694165"/>
      <w:r w:rsidRPr="00FA22D3">
        <w:t>8.7.1.2</w:t>
      </w:r>
      <w:r w:rsidRPr="00FA22D3">
        <w:tab/>
        <w:t>Successful Operation</w:t>
      </w:r>
      <w:bookmarkEnd w:id="9"/>
    </w:p>
    <w:p w:rsidR="00AB290C" w:rsidRPr="00FA22D3" w:rsidRDefault="00AB290C" w:rsidP="00AB290C">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1.1pt" o:ole="">
            <v:imagedata r:id="rId12" o:title=""/>
          </v:shape>
          <o:OLEObject Type="Embed" ProgID="Visio.Drawing.11" ShapeID="_x0000_i1025" DrawAspect="Content" ObjectID="_1627476357" r:id="rId13"/>
        </w:object>
      </w:r>
    </w:p>
    <w:p w:rsidR="00AB290C" w:rsidRPr="00FA22D3" w:rsidRDefault="00AB290C" w:rsidP="00AB290C">
      <w:pPr>
        <w:pStyle w:val="TF"/>
      </w:pPr>
      <w:r w:rsidRPr="00FA22D3">
        <w:t>Figure 8.7.1.2-1: NG setup: successful operation</w:t>
      </w:r>
    </w:p>
    <w:p w:rsidR="00726C0C" w:rsidRPr="00FA22D3" w:rsidRDefault="00726C0C" w:rsidP="00726C0C">
      <w:r w:rsidRPr="00FA22D3">
        <w:t>The NG-RAN node initiates the procedure by sending an NG SETUP REQUEST message including the appropriate data to the AMF. The AMF responds with an NG SETUP RESPONSE message including the appropriate data.</w:t>
      </w:r>
    </w:p>
    <w:p w:rsidR="00726C0C" w:rsidRDefault="00726C0C" w:rsidP="00726C0C">
      <w:r w:rsidRPr="00FA22D3">
        <w:t xml:space="preserve">If the </w:t>
      </w:r>
      <w:r w:rsidRPr="00FA22D3">
        <w:rPr>
          <w:i/>
        </w:rPr>
        <w:t>UE Retention Information</w:t>
      </w:r>
      <w:r w:rsidRPr="00FA22D3">
        <w:t xml:space="preserve"> IE set to “ues-retained“ 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“ues-retained“ in the NG SETUP RESPONSE message.</w:t>
      </w:r>
    </w:p>
    <w:p w:rsidR="00C26449" w:rsidRDefault="00C26449" w:rsidP="00C26449">
      <w:pPr>
        <w:rPr>
          <w:ins w:id="10" w:author="Huawei" w:date="2019-06-27T09:30:00Z"/>
          <w:rFonts w:ascii="Courier New" w:hAnsi="Courier New"/>
          <w:snapToGrid w:val="0"/>
          <w:sz w:val="16"/>
          <w:highlight w:val="yellow"/>
        </w:rPr>
      </w:pPr>
      <w:ins w:id="11" w:author="Huawei" w:date="2019-06-27T09:30:00Z">
        <w:r w:rsidRPr="00FA22D3">
          <w:t xml:space="preserve">If the </w:t>
        </w:r>
        <w:r w:rsidRPr="00314E55">
          <w:rPr>
            <w:rFonts w:hint="eastAsia"/>
            <w:i/>
            <w:iCs/>
            <w:lang w:eastAsia="zh-CN"/>
          </w:rPr>
          <w:t>Backup</w:t>
        </w:r>
        <w:r w:rsidRPr="00314E55">
          <w:rPr>
            <w:i/>
            <w:iCs/>
          </w:rPr>
          <w:t xml:space="preserve"> AMF Name</w:t>
        </w:r>
        <w:r w:rsidRPr="00FA22D3">
          <w:t xml:space="preserve"> IE is included in the </w:t>
        </w:r>
        <w:r>
          <w:t xml:space="preserve">NG SETUP </w:t>
        </w:r>
      </w:ins>
      <w:ins w:id="12" w:author="Huawei" w:date="2019-08-12T11:51:00Z">
        <w:r w:rsidR="00F96E8D">
          <w:t>RESPONSE</w:t>
        </w:r>
      </w:ins>
      <w:ins w:id="13" w:author="Huawei" w:date="2019-06-27T09:30:00Z">
        <w:r w:rsidRPr="00FA22D3">
          <w:t xml:space="preserve"> message, the NG-RAN node shall, if supported, </w:t>
        </w:r>
      </w:ins>
      <w:ins w:id="14" w:author="Huawei" w:date="2019-08-09T16:06:00Z">
        <w:r w:rsidR="00E86BAA">
          <w:t>use the received value for further AMF management as defined in TS 23. 501 [9]</w:t>
        </w:r>
      </w:ins>
      <w:ins w:id="15" w:author="Huawei" w:date="2019-06-27T09:30:00Z">
        <w:r>
          <w:t xml:space="preserve">. </w:t>
        </w:r>
      </w:ins>
    </w:p>
    <w:p w:rsidR="00AB290C" w:rsidRDefault="00AB290C" w:rsidP="00C9187D">
      <w:pPr>
        <w:rPr>
          <w:rFonts w:ascii="Courier New" w:hAnsi="Courier New"/>
          <w:snapToGrid w:val="0"/>
          <w:sz w:val="16"/>
          <w:highlight w:val="yellow"/>
        </w:rPr>
      </w:pPr>
    </w:p>
    <w:bookmarkEnd w:id="4"/>
    <w:bookmarkEnd w:id="5"/>
    <w:bookmarkEnd w:id="6"/>
    <w:bookmarkEnd w:id="7"/>
    <w:p w:rsidR="00C9187D" w:rsidRDefault="00C9187D" w:rsidP="00C9187D">
      <w:pPr>
        <w:jc w:val="center"/>
        <w:rPr>
          <w:b/>
          <w:color w:val="0070C0"/>
        </w:rPr>
      </w:pPr>
    </w:p>
    <w:sectPr w:rsidR="00C9187D" w:rsidSect="00BB2FE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2B8" w:rsidRDefault="00F112B8">
      <w:r>
        <w:separator/>
      </w:r>
    </w:p>
  </w:endnote>
  <w:endnote w:type="continuationSeparator" w:id="0">
    <w:p w:rsidR="00F112B8" w:rsidRDefault="00F11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2B8" w:rsidRDefault="00F112B8">
      <w:r>
        <w:separator/>
      </w:r>
    </w:p>
  </w:footnote>
  <w:footnote w:type="continuationSeparator" w:id="0">
    <w:p w:rsidR="00F112B8" w:rsidRDefault="00F11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21878"/>
    <w:rsid w:val="00022E4A"/>
    <w:rsid w:val="000A6394"/>
    <w:rsid w:val="000B166F"/>
    <w:rsid w:val="000B7FED"/>
    <w:rsid w:val="000C038A"/>
    <w:rsid w:val="000C6598"/>
    <w:rsid w:val="000D32B7"/>
    <w:rsid w:val="000D4767"/>
    <w:rsid w:val="000E7246"/>
    <w:rsid w:val="000F3F41"/>
    <w:rsid w:val="00111AA5"/>
    <w:rsid w:val="00111B78"/>
    <w:rsid w:val="00123013"/>
    <w:rsid w:val="00145D43"/>
    <w:rsid w:val="0016762F"/>
    <w:rsid w:val="0016770C"/>
    <w:rsid w:val="00192C46"/>
    <w:rsid w:val="001A08B3"/>
    <w:rsid w:val="001A43D1"/>
    <w:rsid w:val="001A7B60"/>
    <w:rsid w:val="001B52F0"/>
    <w:rsid w:val="001B7A65"/>
    <w:rsid w:val="001E0414"/>
    <w:rsid w:val="001E41F3"/>
    <w:rsid w:val="0020318F"/>
    <w:rsid w:val="0024146A"/>
    <w:rsid w:val="0025021A"/>
    <w:rsid w:val="0026004D"/>
    <w:rsid w:val="002640DD"/>
    <w:rsid w:val="00265859"/>
    <w:rsid w:val="00270557"/>
    <w:rsid w:val="00271293"/>
    <w:rsid w:val="00275D12"/>
    <w:rsid w:val="00284FEB"/>
    <w:rsid w:val="0028558E"/>
    <w:rsid w:val="002860C4"/>
    <w:rsid w:val="002B5741"/>
    <w:rsid w:val="002C7E8A"/>
    <w:rsid w:val="002D5268"/>
    <w:rsid w:val="00303AA1"/>
    <w:rsid w:val="00305409"/>
    <w:rsid w:val="00314E55"/>
    <w:rsid w:val="003609EF"/>
    <w:rsid w:val="0036231A"/>
    <w:rsid w:val="00374DD4"/>
    <w:rsid w:val="003775E6"/>
    <w:rsid w:val="003918A3"/>
    <w:rsid w:val="0039641E"/>
    <w:rsid w:val="003A1229"/>
    <w:rsid w:val="003A5702"/>
    <w:rsid w:val="003B6625"/>
    <w:rsid w:val="003E0715"/>
    <w:rsid w:val="003E1A36"/>
    <w:rsid w:val="00407427"/>
    <w:rsid w:val="00410371"/>
    <w:rsid w:val="004242F1"/>
    <w:rsid w:val="00437EAA"/>
    <w:rsid w:val="004502DA"/>
    <w:rsid w:val="004635C5"/>
    <w:rsid w:val="00465F60"/>
    <w:rsid w:val="00475074"/>
    <w:rsid w:val="0047727F"/>
    <w:rsid w:val="00480FDC"/>
    <w:rsid w:val="004B75B7"/>
    <w:rsid w:val="004C7F05"/>
    <w:rsid w:val="004F0552"/>
    <w:rsid w:val="0051580D"/>
    <w:rsid w:val="00525C7B"/>
    <w:rsid w:val="00544C17"/>
    <w:rsid w:val="00547111"/>
    <w:rsid w:val="0055025A"/>
    <w:rsid w:val="00553045"/>
    <w:rsid w:val="005812F9"/>
    <w:rsid w:val="00592D74"/>
    <w:rsid w:val="005A231A"/>
    <w:rsid w:val="005B2D94"/>
    <w:rsid w:val="005B7D00"/>
    <w:rsid w:val="005E2C44"/>
    <w:rsid w:val="005F24F1"/>
    <w:rsid w:val="00602FC2"/>
    <w:rsid w:val="006117C3"/>
    <w:rsid w:val="00621188"/>
    <w:rsid w:val="006257ED"/>
    <w:rsid w:val="006421DC"/>
    <w:rsid w:val="00661B7D"/>
    <w:rsid w:val="00683D8F"/>
    <w:rsid w:val="006932F3"/>
    <w:rsid w:val="00695808"/>
    <w:rsid w:val="006A06AE"/>
    <w:rsid w:val="006A5764"/>
    <w:rsid w:val="006B46FB"/>
    <w:rsid w:val="006C7C62"/>
    <w:rsid w:val="006D678C"/>
    <w:rsid w:val="006E21FB"/>
    <w:rsid w:val="006E25CC"/>
    <w:rsid w:val="006F3B0B"/>
    <w:rsid w:val="006F6DA7"/>
    <w:rsid w:val="00726C0C"/>
    <w:rsid w:val="00730432"/>
    <w:rsid w:val="00731AAD"/>
    <w:rsid w:val="00736951"/>
    <w:rsid w:val="00741DF6"/>
    <w:rsid w:val="007524DE"/>
    <w:rsid w:val="007855EA"/>
    <w:rsid w:val="00787362"/>
    <w:rsid w:val="0079022B"/>
    <w:rsid w:val="00792342"/>
    <w:rsid w:val="007977A8"/>
    <w:rsid w:val="007B512A"/>
    <w:rsid w:val="007C2097"/>
    <w:rsid w:val="007D6A07"/>
    <w:rsid w:val="007E299D"/>
    <w:rsid w:val="007E52FC"/>
    <w:rsid w:val="007F616D"/>
    <w:rsid w:val="007F7259"/>
    <w:rsid w:val="008040A8"/>
    <w:rsid w:val="008279FA"/>
    <w:rsid w:val="0083181E"/>
    <w:rsid w:val="00844F05"/>
    <w:rsid w:val="00850442"/>
    <w:rsid w:val="008626E7"/>
    <w:rsid w:val="00864E7F"/>
    <w:rsid w:val="00870EE7"/>
    <w:rsid w:val="00872877"/>
    <w:rsid w:val="008808E7"/>
    <w:rsid w:val="008863B9"/>
    <w:rsid w:val="00887BD3"/>
    <w:rsid w:val="008A45A6"/>
    <w:rsid w:val="008B2169"/>
    <w:rsid w:val="008C3A68"/>
    <w:rsid w:val="008D2B57"/>
    <w:rsid w:val="008F686C"/>
    <w:rsid w:val="008F6C7D"/>
    <w:rsid w:val="009078F6"/>
    <w:rsid w:val="009148DE"/>
    <w:rsid w:val="00937F0D"/>
    <w:rsid w:val="00941E30"/>
    <w:rsid w:val="00953B95"/>
    <w:rsid w:val="00960776"/>
    <w:rsid w:val="009630EA"/>
    <w:rsid w:val="00973516"/>
    <w:rsid w:val="009777D9"/>
    <w:rsid w:val="00991B88"/>
    <w:rsid w:val="009A5753"/>
    <w:rsid w:val="009A579D"/>
    <w:rsid w:val="009E3297"/>
    <w:rsid w:val="009F734F"/>
    <w:rsid w:val="00A122BD"/>
    <w:rsid w:val="00A16487"/>
    <w:rsid w:val="00A246B6"/>
    <w:rsid w:val="00A47E70"/>
    <w:rsid w:val="00A50CF0"/>
    <w:rsid w:val="00A7671C"/>
    <w:rsid w:val="00AA2CBC"/>
    <w:rsid w:val="00AB290C"/>
    <w:rsid w:val="00AB59D6"/>
    <w:rsid w:val="00AC3A39"/>
    <w:rsid w:val="00AC5820"/>
    <w:rsid w:val="00AD1CD8"/>
    <w:rsid w:val="00B13109"/>
    <w:rsid w:val="00B1483D"/>
    <w:rsid w:val="00B14FD2"/>
    <w:rsid w:val="00B258BB"/>
    <w:rsid w:val="00B36864"/>
    <w:rsid w:val="00B4324E"/>
    <w:rsid w:val="00B6492B"/>
    <w:rsid w:val="00B67B97"/>
    <w:rsid w:val="00B716E9"/>
    <w:rsid w:val="00B968C8"/>
    <w:rsid w:val="00BA2B60"/>
    <w:rsid w:val="00BA3EC5"/>
    <w:rsid w:val="00BA51D9"/>
    <w:rsid w:val="00BB2FE9"/>
    <w:rsid w:val="00BB5DFC"/>
    <w:rsid w:val="00BC6396"/>
    <w:rsid w:val="00BD00D8"/>
    <w:rsid w:val="00BD279D"/>
    <w:rsid w:val="00BD41E0"/>
    <w:rsid w:val="00BD6BB8"/>
    <w:rsid w:val="00BF645E"/>
    <w:rsid w:val="00C20A2D"/>
    <w:rsid w:val="00C226A3"/>
    <w:rsid w:val="00C23A77"/>
    <w:rsid w:val="00C26449"/>
    <w:rsid w:val="00C32B3D"/>
    <w:rsid w:val="00C60B4C"/>
    <w:rsid w:val="00C66BA2"/>
    <w:rsid w:val="00C8149C"/>
    <w:rsid w:val="00C840A1"/>
    <w:rsid w:val="00C9187D"/>
    <w:rsid w:val="00C95985"/>
    <w:rsid w:val="00CA012C"/>
    <w:rsid w:val="00CB3738"/>
    <w:rsid w:val="00CB5E6A"/>
    <w:rsid w:val="00CC5026"/>
    <w:rsid w:val="00CC68D0"/>
    <w:rsid w:val="00CF1F51"/>
    <w:rsid w:val="00D03F9A"/>
    <w:rsid w:val="00D06D51"/>
    <w:rsid w:val="00D11495"/>
    <w:rsid w:val="00D14729"/>
    <w:rsid w:val="00D22CC3"/>
    <w:rsid w:val="00D24991"/>
    <w:rsid w:val="00D50255"/>
    <w:rsid w:val="00D53764"/>
    <w:rsid w:val="00D5706E"/>
    <w:rsid w:val="00D642F4"/>
    <w:rsid w:val="00D66520"/>
    <w:rsid w:val="00D90730"/>
    <w:rsid w:val="00DC587C"/>
    <w:rsid w:val="00DC78E8"/>
    <w:rsid w:val="00DE34CF"/>
    <w:rsid w:val="00E00F97"/>
    <w:rsid w:val="00E0717C"/>
    <w:rsid w:val="00E10C42"/>
    <w:rsid w:val="00E13F3D"/>
    <w:rsid w:val="00E34898"/>
    <w:rsid w:val="00E75A18"/>
    <w:rsid w:val="00E86BAA"/>
    <w:rsid w:val="00E969D5"/>
    <w:rsid w:val="00EB09B7"/>
    <w:rsid w:val="00EC69A4"/>
    <w:rsid w:val="00EE7D7C"/>
    <w:rsid w:val="00F112B8"/>
    <w:rsid w:val="00F1667E"/>
    <w:rsid w:val="00F25D98"/>
    <w:rsid w:val="00F27CD2"/>
    <w:rsid w:val="00F300FB"/>
    <w:rsid w:val="00F51DA8"/>
    <w:rsid w:val="00F755C4"/>
    <w:rsid w:val="00F96E8D"/>
    <w:rsid w:val="00FA39AB"/>
    <w:rsid w:val="00FA4169"/>
    <w:rsid w:val="00FB6386"/>
    <w:rsid w:val="00FD0179"/>
    <w:rsid w:val="00FF094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6F2DF-E8AA-4C53-92E4-A6DBE7AE8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187</cp:revision>
  <cp:lastPrinted>1899-12-31T23:00:00Z</cp:lastPrinted>
  <dcterms:created xsi:type="dcterms:W3CDTF">2019-04-28T11:49:00Z</dcterms:created>
  <dcterms:modified xsi:type="dcterms:W3CDTF">2019-08-16T07:58:00Z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(3)bshGY1Djm14MWnR9ah9Y7rfhUQWaSUf0GN+P2mCoG37FPZSHMd3aBjZMP2jzguVOoMa+w63p
P7vKBKHG+F4SH4N7jnVQ+l7BIHYsJyLwi4XIJ1Jq5hcUg1kx1rQtJ3oVfGksiNHnEpSrYAys
SMxOWkbGx1HTRoz18uT1AFW8jN8v+KElef4P68tI8x7S+vsN14HDY4BDudT/Ae9TiivRj4QI
Gq+QP9wLUOCi7xRpra</vt:lpwstr>
  </property>
  <property fmtid="{D5CDD505-2E9C-101B-9397-08002B2CF9AE}" pid="22" name="_2015_ms_pID_7253431">
    <vt:lpwstr>YV40tWn33/5o9dTCeK0T/sGfxwvmi7R2qY79Ye40hBnlsRNbzzGr/C
KxDEs28BcRP41yUej3uv8DCUmhd4H5fgBIl1NjD0UMGdUyO0UL0WnWtaX7H3CBM//xKxHdQP
t1+X64P3EaASLNTHJXkcZl13wDRn6HO7r7TKyS8q+7YvqEHrdKuJlWoszgl5xH/lbqBXgL0I
1dHkPkr9ohZUyyz+qsMhVXi7vntSlyJsxJUu</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1565939602</vt:lpwstr>
  </property>
</Properties>
</file>